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36584574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60EC8">
        <w:rPr>
          <w:b/>
          <w:noProof/>
          <w:sz w:val="24"/>
        </w:rPr>
        <w:t>6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D60EC8">
        <w:rPr>
          <w:b/>
          <w:noProof/>
          <w:sz w:val="24"/>
        </w:rPr>
        <w:t>5</w:t>
      </w:r>
      <w:r w:rsidR="009E0989">
        <w:rPr>
          <w:b/>
          <w:noProof/>
          <w:sz w:val="24"/>
        </w:rPr>
        <w:t>259</w:t>
      </w:r>
    </w:p>
    <w:p w14:paraId="0E874A83" w14:textId="6A5FC311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11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60EC8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60EC8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BFC8E8" w:rsidR="001E41F3" w:rsidRPr="00410371" w:rsidRDefault="000625F6" w:rsidP="00BE4DF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E4DFB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96D3E0" w:rsidR="001E41F3" w:rsidRPr="00410371" w:rsidRDefault="009E0989" w:rsidP="006508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8A7108" w:rsidR="001E41F3" w:rsidRPr="00410371" w:rsidRDefault="00BE4D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</w:t>
            </w:r>
            <w:r w:rsidR="000625F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50E194" w:rsidR="001E41F3" w:rsidRDefault="00DD7FDC" w:rsidP="00DD7FDC">
            <w:pPr>
              <w:pStyle w:val="CRCoverPage"/>
              <w:spacing w:after="0"/>
              <w:ind w:left="100"/>
              <w:rPr>
                <w:noProof/>
              </w:rPr>
            </w:pPr>
            <w:r>
              <w:t>Unt</w:t>
            </w:r>
            <w:r w:rsidR="00377C75">
              <w:t xml:space="preserve">rusted </w:t>
            </w:r>
            <w:r w:rsidR="00AB0F7C">
              <w:t>AF</w:t>
            </w:r>
            <w:r w:rsidR="009D7C92">
              <w:t xml:space="preserve"> </w:t>
            </w:r>
            <w:r w:rsidR="000625F6">
              <w:t>registration</w:t>
            </w:r>
            <w:r w:rsidR="00AB0F7C">
              <w:t xml:space="preserve"> and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A7C56" w:rsidR="001E41F3" w:rsidRDefault="000625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eNA_P</w:t>
            </w: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646FEA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2021-09-2</w:t>
            </w:r>
            <w:r w:rsidR="00AB0F7C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105A64" w:rsidR="001E41F3" w:rsidRDefault="000625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27D79F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E7C764" w14:textId="77777777" w:rsidR="00F57822" w:rsidRDefault="009D7C92" w:rsidP="00DF36A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As defined in clause </w:t>
            </w:r>
            <w:r w:rsidRPr="00140E21">
              <w:rPr>
                <w:lang w:eastAsia="zh-CN"/>
              </w:rPr>
              <w:t>5.2.7.2.2</w:t>
            </w:r>
            <w:r>
              <w:rPr>
                <w:lang w:eastAsia="zh-CN"/>
              </w:rPr>
              <w:t xml:space="preserve"> of 3GPP TS 23.502:</w:t>
            </w:r>
          </w:p>
          <w:p w14:paraId="52D9152E" w14:textId="77777777" w:rsidR="009D7C92" w:rsidRDefault="009D7C92" w:rsidP="00DF36A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E4C85CD" w14:textId="28B5D2FB" w:rsidR="00DD7FDC" w:rsidRPr="00DD7FDC" w:rsidRDefault="00DD7FDC" w:rsidP="00DF36A3">
            <w:pPr>
              <w:pStyle w:val="CRCoverPage"/>
              <w:spacing w:after="0"/>
              <w:ind w:left="100"/>
              <w:rPr>
                <w:i/>
              </w:rPr>
            </w:pPr>
            <w:r w:rsidRPr="00DD7FDC">
              <w:rPr>
                <w:i/>
              </w:rPr>
              <w:t xml:space="preserve">If the consumer is NEF, it may include Event ID(s) supported by AFs, </w:t>
            </w:r>
            <w:r w:rsidRPr="00DD7FDC">
              <w:rPr>
                <w:i/>
                <w:highlight w:val="yellow"/>
              </w:rPr>
              <w:t>the S-NSSAI and DNN corresponding to the untrusted AF served by the NEF</w:t>
            </w:r>
            <w:r w:rsidRPr="00DD7FDC">
              <w:rPr>
                <w:i/>
              </w:rPr>
              <w:t>, Application Identifier(s) supported by AFs, range(s) of External Identifiers, or range(s) of External Group Identifiers, or the domain names served by the NEF.</w:t>
            </w:r>
          </w:p>
          <w:p w14:paraId="2951D6AD" w14:textId="77777777" w:rsidR="009D7C92" w:rsidRDefault="009D7C92" w:rsidP="00DF36A3">
            <w:pPr>
              <w:pStyle w:val="CRCoverPage"/>
              <w:spacing w:after="0"/>
              <w:ind w:left="100"/>
              <w:rPr>
                <w:i/>
              </w:rPr>
            </w:pPr>
          </w:p>
          <w:p w14:paraId="3EB93A4A" w14:textId="7C03C5E4" w:rsidR="009D7C92" w:rsidRDefault="009D7C92" w:rsidP="009D7C9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D7C92">
              <w:t xml:space="preserve">And in clause </w:t>
            </w:r>
            <w:r w:rsidRPr="009D7C92">
              <w:rPr>
                <w:lang w:eastAsia="zh-CN"/>
              </w:rPr>
              <w:t>5.2.7.3.2 of 3GPP TS 23.502:</w:t>
            </w:r>
          </w:p>
          <w:p w14:paraId="4D712399" w14:textId="77777777" w:rsidR="009D7C92" w:rsidRPr="009D7C92" w:rsidRDefault="009D7C92" w:rsidP="009D7C9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9F92C76" w14:textId="77777777" w:rsidR="00DD7FDC" w:rsidRPr="00DD7FDC" w:rsidRDefault="00DD7FDC" w:rsidP="00DD7FDC">
            <w:pPr>
              <w:pStyle w:val="CRCoverPage"/>
              <w:spacing w:after="0"/>
              <w:ind w:left="100"/>
              <w:rPr>
                <w:i/>
              </w:rPr>
            </w:pPr>
            <w:r w:rsidRPr="00DD7FDC">
              <w:rPr>
                <w:i/>
                <w:lang w:eastAsia="ko-KR"/>
              </w:rPr>
              <w:t xml:space="preserve">If the target NF is NEF, it may include Event ID(s) provided by AF, and/or </w:t>
            </w:r>
            <w:r w:rsidRPr="00DD7FDC">
              <w:rPr>
                <w:i/>
                <w:highlight w:val="yellow"/>
                <w:lang w:eastAsia="ko-KR"/>
              </w:rPr>
              <w:t xml:space="preserve">it includes one or multiple combination(s) of the S-NSSAI and DNN corresponding to </w:t>
            </w:r>
            <w:r w:rsidRPr="00DD7FDC">
              <w:rPr>
                <w:i/>
                <w:highlight w:val="yellow"/>
              </w:rPr>
              <w:t>the untrusted AF served by the NEF</w:t>
            </w:r>
            <w:r w:rsidRPr="00DD7FDC">
              <w:rPr>
                <w:i/>
                <w:lang w:eastAsia="ko-KR"/>
              </w:rPr>
              <w:t>.</w:t>
            </w:r>
          </w:p>
          <w:p w14:paraId="086F9341" w14:textId="7850AC91" w:rsidR="009D7C92" w:rsidRPr="00DD7FDC" w:rsidRDefault="009D7C92" w:rsidP="00DF36A3">
            <w:pPr>
              <w:pStyle w:val="CRCoverPage"/>
              <w:spacing w:after="0"/>
              <w:ind w:left="100"/>
              <w:rPr>
                <w:i/>
              </w:rPr>
            </w:pPr>
          </w:p>
          <w:p w14:paraId="708AA7DE" w14:textId="15B33804" w:rsidR="009900E8" w:rsidRPr="009D7C92" w:rsidRDefault="009D7C92" w:rsidP="00DD7FD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Currently, </w:t>
            </w:r>
            <w:r w:rsidR="009900E8">
              <w:t>NEF registration on hehavior of AF</w:t>
            </w:r>
            <w:r w:rsidR="00DD7FDC">
              <w:t xml:space="preserve"> does not support the </w:t>
            </w:r>
            <w:r w:rsidR="00DD7FDC" w:rsidRPr="00DD7FDC">
              <w:t>combination(s) of the S-NSSAI and DNN</w:t>
            </w:r>
            <w:r w:rsidR="009900E8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1871B1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E51DC3" w:rsidR="00707D0E" w:rsidRDefault="00152526" w:rsidP="001525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Include</w:t>
            </w:r>
            <w:r w:rsidR="00707D0E">
              <w:rPr>
                <w:noProof/>
                <w:lang w:eastAsia="zh-CN"/>
              </w:rPr>
              <w:t xml:space="preserve"> the </w:t>
            </w:r>
            <w:r w:rsidRPr="00DD7FDC">
              <w:t>combination(s) of the S-NSSAI and DNN</w:t>
            </w:r>
            <w:r>
              <w:t xml:space="preserve"> in</w:t>
            </w:r>
            <w:r w:rsidR="00707D0E">
              <w:rPr>
                <w:noProof/>
                <w:lang w:eastAsia="zh-CN"/>
              </w:rPr>
              <w:t xml:space="preserve"> </w:t>
            </w:r>
            <w:r w:rsidRPr="00690A26">
              <w:t>AfEventExposureData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64DB86" w:rsidR="001E41F3" w:rsidRDefault="009900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F5782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F77CB3" w:rsidR="001E41F3" w:rsidRDefault="001525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6.1.6.2.50,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120DB" w14:textId="77777777" w:rsidR="001E41F3" w:rsidRDefault="009900E8" w:rsidP="009900E8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introduces backward compatible new features to the OpenAPI file</w:t>
            </w:r>
            <w:r w:rsidR="00B1349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of </w:t>
            </w:r>
            <w:r w:rsidR="00B13496" w:rsidRPr="00690A26">
              <w:t>Nnrf_NFManagement</w:t>
            </w:r>
            <w:r>
              <w:t xml:space="preserve"> </w:t>
            </w:r>
            <w:r w:rsidRPr="003B2883">
              <w:t>API</w:t>
            </w:r>
            <w:r w:rsidR="00B13496">
              <w:t xml:space="preserve"> and </w:t>
            </w:r>
            <w:r w:rsidR="00B13496" w:rsidRPr="00690A26">
              <w:t>Nnrf_NFDiscovery API</w:t>
            </w:r>
            <w:r>
              <w:t>.</w:t>
            </w:r>
          </w:p>
          <w:p w14:paraId="4BBA2059" w14:textId="77777777" w:rsidR="009E0989" w:rsidRDefault="009E0989" w:rsidP="009900E8">
            <w:pPr>
              <w:pStyle w:val="CRCoverPage"/>
              <w:spacing w:after="0"/>
              <w:ind w:left="100"/>
            </w:pPr>
            <w:bookmarkStart w:id="1" w:name="_GoBack"/>
            <w:bookmarkEnd w:id="1"/>
          </w:p>
          <w:p w14:paraId="00D3B8F7" w14:textId="77F6A237" w:rsidR="00274ECC" w:rsidRDefault="00274ECC" w:rsidP="009E09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Sn</w:t>
            </w:r>
            <w:r w:rsidRPr="00690A26">
              <w:t>ssaiInfoItem</w:t>
            </w:r>
            <w:r>
              <w:t xml:space="preserve"> data type is defined in </w:t>
            </w:r>
            <w:r w:rsidR="009E0989" w:rsidRPr="009E0989">
              <w:t>CR</w:t>
            </w:r>
            <w:r w:rsidR="009E0989">
              <w:t>0593.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51DFFFF1" w:rsidR="00F15DE3" w:rsidRPr="006B5418" w:rsidRDefault="00F15DE3" w:rsidP="00F15DE3">
      <w:pPr>
        <w:rPr>
          <w:lang w:val="en-US"/>
        </w:rPr>
      </w:pPr>
    </w:p>
    <w:p w14:paraId="368EDD8B" w14:textId="77777777" w:rsidR="00DD7FDC" w:rsidRPr="00690A26" w:rsidRDefault="00DD7FDC" w:rsidP="00DD7FDC">
      <w:pPr>
        <w:pStyle w:val="5"/>
      </w:pPr>
      <w:bookmarkStart w:id="2" w:name="_Toc24937701"/>
      <w:bookmarkStart w:id="3" w:name="_Toc33962516"/>
      <w:bookmarkStart w:id="4" w:name="_Toc42883278"/>
      <w:bookmarkStart w:id="5" w:name="_Toc49733146"/>
      <w:bookmarkStart w:id="6" w:name="_Toc56690771"/>
      <w:bookmarkStart w:id="7" w:name="_Toc82688692"/>
      <w:r w:rsidRPr="00690A26">
        <w:t>6.1.6.2.50</w:t>
      </w:r>
      <w:r w:rsidRPr="00690A26">
        <w:tab/>
        <w:t>Type: AfEventExposureData</w:t>
      </w:r>
      <w:bookmarkEnd w:id="2"/>
      <w:bookmarkEnd w:id="3"/>
      <w:bookmarkEnd w:id="4"/>
      <w:bookmarkEnd w:id="5"/>
      <w:bookmarkEnd w:id="6"/>
      <w:bookmarkEnd w:id="7"/>
    </w:p>
    <w:p w14:paraId="21D5FBFC" w14:textId="77777777" w:rsidR="00DD7FDC" w:rsidRPr="00690A26" w:rsidRDefault="00DD7FDC" w:rsidP="00DD7FDC">
      <w:pPr>
        <w:pStyle w:val="TH"/>
      </w:pPr>
      <w:r w:rsidRPr="00690A26">
        <w:rPr>
          <w:noProof/>
        </w:rPr>
        <w:t>Table </w:t>
      </w:r>
      <w:r w:rsidRPr="00690A26">
        <w:t xml:space="preserve">6.1.6.2.50-1: </w:t>
      </w:r>
      <w:r w:rsidRPr="00690A26">
        <w:rPr>
          <w:noProof/>
        </w:rPr>
        <w:t xml:space="preserve">Definition of type </w:t>
      </w:r>
      <w:r w:rsidRPr="00690A26">
        <w:t>AfEventExposureData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1656"/>
        <w:gridCol w:w="430"/>
        <w:gridCol w:w="1129"/>
        <w:gridCol w:w="4344"/>
      </w:tblGrid>
      <w:tr w:rsidR="00DD7FDC" w:rsidRPr="00690A26" w14:paraId="29629939" w14:textId="77777777" w:rsidTr="00DD7FDC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30A7E6" w14:textId="77777777" w:rsidR="00DD7FDC" w:rsidRPr="00690A26" w:rsidRDefault="00DD7FDC" w:rsidP="00DD7FDC">
            <w:pPr>
              <w:pStyle w:val="TAH"/>
            </w:pPr>
            <w:r w:rsidRPr="00690A26">
              <w:t>Attribute name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A5E29E" w14:textId="77777777" w:rsidR="00DD7FDC" w:rsidRPr="00690A26" w:rsidRDefault="00DD7FDC" w:rsidP="00DD7FDC">
            <w:pPr>
              <w:pStyle w:val="TAH"/>
            </w:pPr>
            <w:r w:rsidRPr="00690A26">
              <w:t>Data type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F3ACDA" w14:textId="77777777" w:rsidR="00DD7FDC" w:rsidRPr="00690A26" w:rsidRDefault="00DD7FDC" w:rsidP="00DD7FDC">
            <w:pPr>
              <w:pStyle w:val="TAH"/>
            </w:pPr>
            <w:r w:rsidRPr="00690A26"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3AFECA" w14:textId="77777777" w:rsidR="00DD7FDC" w:rsidRPr="00690A26" w:rsidRDefault="00DD7FDC" w:rsidP="00DD7FDC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4D4BD2" w14:textId="77777777" w:rsidR="00DD7FDC" w:rsidRPr="00690A26" w:rsidRDefault="00DD7FDC" w:rsidP="00DD7FDC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DD7FDC" w:rsidRPr="00690A26" w14:paraId="6B441526" w14:textId="77777777" w:rsidTr="00DD7FDC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E2B1" w14:textId="77777777" w:rsidR="00DD7FDC" w:rsidRPr="00690A26" w:rsidRDefault="00DD7FDC" w:rsidP="00DD7FDC">
            <w:pPr>
              <w:pStyle w:val="TAL"/>
            </w:pPr>
            <w:r w:rsidRPr="00690A26">
              <w:t>afEvents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88FB" w14:textId="77777777" w:rsidR="00DD7FDC" w:rsidRPr="00690A26" w:rsidRDefault="00DD7FDC" w:rsidP="00DD7FDC">
            <w:pPr>
              <w:pStyle w:val="TAL"/>
            </w:pPr>
            <w:r w:rsidRPr="00690A26">
              <w:t>array(AfEvent)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AF25" w14:textId="77777777" w:rsidR="00DD7FDC" w:rsidRPr="00690A26" w:rsidDel="004C50F7" w:rsidRDefault="00DD7FDC" w:rsidP="00DD7FDC">
            <w:pPr>
              <w:pStyle w:val="TAC"/>
            </w:pPr>
            <w:r w:rsidRPr="00690A26"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ED7E" w14:textId="77777777" w:rsidR="00DD7FDC" w:rsidRPr="00690A26" w:rsidRDefault="00DD7FDC" w:rsidP="00DD7FDC">
            <w:pPr>
              <w:pStyle w:val="TAL"/>
            </w:pPr>
            <w:r w:rsidRPr="00690A26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C674" w14:textId="77777777" w:rsidR="00DD7FDC" w:rsidRPr="00690A26" w:rsidRDefault="00DD7FDC" w:rsidP="00DD7FDC">
            <w:pPr>
              <w:pStyle w:val="TAL"/>
            </w:pPr>
            <w:r w:rsidRPr="00690A26">
              <w:t>AF Event</w:t>
            </w:r>
            <w:r w:rsidRPr="00690A26">
              <w:rPr>
                <w:rFonts w:cs="Arial"/>
                <w:szCs w:val="18"/>
              </w:rPr>
              <w:t>(s) exposed by the NEF after registration of the AF(s) at the NEF.</w:t>
            </w:r>
          </w:p>
        </w:tc>
      </w:tr>
      <w:tr w:rsidR="00DD7FDC" w:rsidRPr="00690A26" w14:paraId="327846B1" w14:textId="77777777" w:rsidTr="00DD7FDC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37CF" w14:textId="77777777" w:rsidR="00DD7FDC" w:rsidRPr="00690A26" w:rsidRDefault="00DD7FDC" w:rsidP="00DD7FDC">
            <w:pPr>
              <w:pStyle w:val="TAL"/>
            </w:pPr>
            <w:r w:rsidRPr="00690A26">
              <w:t>afId</w:t>
            </w:r>
            <w:r>
              <w:t>s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D458" w14:textId="77777777" w:rsidR="00DD7FDC" w:rsidRPr="00690A26" w:rsidRDefault="00DD7FDC" w:rsidP="00DD7FDC">
            <w:pPr>
              <w:pStyle w:val="TAL"/>
            </w:pPr>
            <w:r w:rsidRPr="00690A26">
              <w:t>array(string)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0D21" w14:textId="77777777" w:rsidR="00DD7FDC" w:rsidRPr="00690A26" w:rsidRDefault="00DD7FDC" w:rsidP="00DD7FDC">
            <w:pPr>
              <w:pStyle w:val="TAC"/>
            </w:pPr>
            <w:r w:rsidRPr="00690A26"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B109" w14:textId="77777777" w:rsidR="00DD7FDC" w:rsidRPr="00690A26" w:rsidRDefault="00DD7FDC" w:rsidP="00DD7FDC">
            <w:pPr>
              <w:pStyle w:val="TAL"/>
            </w:pPr>
            <w:r w:rsidRPr="00690A26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7E75" w14:textId="77777777" w:rsidR="00DD7FDC" w:rsidRPr="00690A26" w:rsidRDefault="00DD7FDC" w:rsidP="00DD7FDC">
            <w:pPr>
              <w:pStyle w:val="TAL"/>
            </w:pPr>
            <w:r w:rsidRPr="00690A26">
              <w:t xml:space="preserve">Associated AF identifications to the AfEvents. </w:t>
            </w:r>
            <w:r w:rsidRPr="00690A26">
              <w:rPr>
                <w:rFonts w:cs="Arial"/>
                <w:szCs w:val="18"/>
              </w:rPr>
              <w:t>The absence of this attribute indicate that the NEF can be selected for any AF.</w:t>
            </w:r>
          </w:p>
        </w:tc>
      </w:tr>
      <w:tr w:rsidR="00DD7FDC" w:rsidRPr="00690A26" w14:paraId="7628E148" w14:textId="77777777" w:rsidTr="00DD7FDC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B543" w14:textId="77777777" w:rsidR="00DD7FDC" w:rsidRPr="00690A26" w:rsidRDefault="00DD7FDC" w:rsidP="00DD7FDC">
            <w:pPr>
              <w:pStyle w:val="TAL"/>
            </w:pPr>
            <w:r w:rsidRPr="00690A26">
              <w:t>appIds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B7AF" w14:textId="77777777" w:rsidR="00DD7FDC" w:rsidRPr="00690A26" w:rsidRDefault="00DD7FDC" w:rsidP="00DD7FDC">
            <w:pPr>
              <w:pStyle w:val="TAL"/>
            </w:pPr>
            <w:r w:rsidRPr="00690A26">
              <w:t>array(string)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A770" w14:textId="77777777" w:rsidR="00DD7FDC" w:rsidRPr="00690A26" w:rsidRDefault="00DD7FDC" w:rsidP="00DD7FDC">
            <w:pPr>
              <w:pStyle w:val="TAC"/>
            </w:pPr>
            <w:r w:rsidRPr="00690A26"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5F10" w14:textId="77777777" w:rsidR="00DD7FDC" w:rsidRPr="00690A26" w:rsidRDefault="00DD7FDC" w:rsidP="00DD7FDC">
            <w:pPr>
              <w:pStyle w:val="TAL"/>
            </w:pPr>
            <w:r w:rsidRPr="00690A26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A774" w14:textId="77777777" w:rsidR="00DD7FDC" w:rsidRPr="00690A26" w:rsidRDefault="00DD7FDC" w:rsidP="00DD7FDC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The list of </w:t>
            </w:r>
            <w:r w:rsidRPr="00690A26">
              <w:t>Application ID(s)</w:t>
            </w:r>
            <w:r w:rsidRPr="00690A26">
              <w:rPr>
                <w:rFonts w:cs="Arial"/>
                <w:szCs w:val="18"/>
              </w:rPr>
              <w:t xml:space="preserve"> the AF(s) connected to the NEF supports. The absence of this attribute indicate that the NEF can be selected for any Application.</w:t>
            </w:r>
          </w:p>
        </w:tc>
      </w:tr>
      <w:tr w:rsidR="00DD7FDC" w:rsidRPr="00690A26" w14:paraId="67283BDF" w14:textId="77777777" w:rsidTr="00DD7FDC">
        <w:trPr>
          <w:ins w:id="8" w:author="Huawei" w:date="2021-09-26T18:23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29C1" w14:textId="2DE6D1AE" w:rsidR="00DD7FDC" w:rsidRPr="00690A26" w:rsidRDefault="00DD7FDC" w:rsidP="00DD7FDC">
            <w:pPr>
              <w:pStyle w:val="TAL"/>
              <w:rPr>
                <w:ins w:id="9" w:author="Huawei" w:date="2021-09-26T18:23:00Z"/>
              </w:rPr>
            </w:pPr>
            <w:ins w:id="10" w:author="Huawei" w:date="2021-09-26T18:23:00Z">
              <w:r w:rsidRPr="00690A26">
                <w:t>sNssaiInfoList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C4A8" w14:textId="0B06CA2B" w:rsidR="00DD7FDC" w:rsidRPr="00690A26" w:rsidRDefault="00DD7FDC" w:rsidP="00DD7FDC">
            <w:pPr>
              <w:pStyle w:val="TAL"/>
              <w:rPr>
                <w:ins w:id="11" w:author="Huawei" w:date="2021-09-26T18:23:00Z"/>
              </w:rPr>
            </w:pPr>
            <w:ins w:id="12" w:author="Huawei" w:date="2021-09-26T18:23:00Z">
              <w:r>
                <w:t>array</w:t>
              </w:r>
              <w:r w:rsidRPr="00690A26">
                <w:t>(</w:t>
              </w:r>
              <w:r>
                <w:t>Sn</w:t>
              </w:r>
              <w:r w:rsidRPr="00690A26">
                <w:t>ssaiInfoItem)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181B" w14:textId="1E8691D0" w:rsidR="00DD7FDC" w:rsidRPr="00690A26" w:rsidRDefault="00DD7FDC" w:rsidP="00DD7FDC">
            <w:pPr>
              <w:pStyle w:val="TAC"/>
              <w:rPr>
                <w:ins w:id="13" w:author="Huawei" w:date="2021-09-26T18:23:00Z"/>
              </w:rPr>
            </w:pPr>
            <w:ins w:id="14" w:author="Huawei" w:date="2021-09-26T18:23:00Z">
              <w: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8AB1" w14:textId="2B94A943" w:rsidR="00DD7FDC" w:rsidRPr="00690A26" w:rsidRDefault="00DD7FDC" w:rsidP="00DD7FDC">
            <w:pPr>
              <w:pStyle w:val="TAL"/>
              <w:rPr>
                <w:ins w:id="15" w:author="Huawei" w:date="2021-09-26T18:23:00Z"/>
              </w:rPr>
            </w:pPr>
            <w:ins w:id="16" w:author="Huawei" w:date="2021-09-26T18:23:00Z">
              <w:r w:rsidRPr="00690A26">
                <w:t>1..N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7BB3" w14:textId="45C657EE" w:rsidR="00DD7FDC" w:rsidRPr="00690A26" w:rsidRDefault="00DD7FDC" w:rsidP="00DD7FDC">
            <w:pPr>
              <w:pStyle w:val="TAL"/>
              <w:rPr>
                <w:ins w:id="17" w:author="Huawei" w:date="2021-09-26T18:23:00Z"/>
                <w:rFonts w:cs="Arial"/>
                <w:szCs w:val="18"/>
              </w:rPr>
            </w:pPr>
            <w:ins w:id="18" w:author="Huawei" w:date="2021-09-26T18:23:00Z">
              <w:r>
                <w:rPr>
                  <w:rFonts w:cs="Arial"/>
                  <w:szCs w:val="18"/>
                </w:rPr>
                <w:t>S-NSSAIs and DNNs</w:t>
              </w:r>
              <w:r w:rsidRPr="00690A26">
                <w:rPr>
                  <w:rFonts w:cs="Arial"/>
                  <w:szCs w:val="18"/>
                </w:rPr>
                <w:t xml:space="preserve"> supported by the </w:t>
              </w:r>
              <w:r>
                <w:rPr>
                  <w:rFonts w:cs="Arial"/>
                  <w:szCs w:val="18"/>
                </w:rPr>
                <w:t>trusted AF.</w:t>
              </w:r>
            </w:ins>
          </w:p>
        </w:tc>
      </w:tr>
    </w:tbl>
    <w:p w14:paraId="1A6218E3" w14:textId="77777777" w:rsidR="00F15DE3" w:rsidRPr="00DD7FDC" w:rsidRDefault="00F15DE3" w:rsidP="00F15DE3"/>
    <w:p w14:paraId="181888A1" w14:textId="08246CB6" w:rsidR="007859FA" w:rsidRPr="006B5418" w:rsidRDefault="007859FA" w:rsidP="007859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A37FF4" w14:textId="77777777" w:rsidR="007859FA" w:rsidRPr="00690A26" w:rsidRDefault="007859FA" w:rsidP="007859FA">
      <w:pPr>
        <w:pStyle w:val="2"/>
      </w:pPr>
      <w:bookmarkStart w:id="19" w:name="_Toc24937836"/>
      <w:bookmarkStart w:id="20" w:name="_Toc33962656"/>
      <w:bookmarkStart w:id="21" w:name="_Toc42883425"/>
      <w:bookmarkStart w:id="22" w:name="_Toc49733293"/>
      <w:bookmarkStart w:id="23" w:name="_Toc56690943"/>
      <w:bookmarkStart w:id="24" w:name="_Toc82688889"/>
      <w:r w:rsidRPr="00690A26">
        <w:t>A.2</w:t>
      </w:r>
      <w:r w:rsidRPr="00690A26">
        <w:tab/>
        <w:t>Nnrf_NFManagement API</w:t>
      </w:r>
      <w:bookmarkEnd w:id="19"/>
      <w:bookmarkEnd w:id="20"/>
      <w:bookmarkEnd w:id="21"/>
      <w:bookmarkEnd w:id="22"/>
      <w:bookmarkEnd w:id="23"/>
      <w:bookmarkEnd w:id="24"/>
    </w:p>
    <w:p w14:paraId="46706DB6" w14:textId="77777777" w:rsidR="007859FA" w:rsidRPr="00690A26" w:rsidRDefault="007859FA" w:rsidP="007859FA">
      <w:pPr>
        <w:pStyle w:val="PL"/>
      </w:pPr>
      <w:r w:rsidRPr="00690A26">
        <w:t>openapi: 3.0.0</w:t>
      </w:r>
    </w:p>
    <w:p w14:paraId="622DB030" w14:textId="77777777" w:rsidR="007859FA" w:rsidRPr="00690A26" w:rsidRDefault="007859FA" w:rsidP="007859FA">
      <w:pPr>
        <w:pStyle w:val="PL"/>
      </w:pPr>
    </w:p>
    <w:p w14:paraId="0DCD0FCF" w14:textId="77777777" w:rsidR="007859FA" w:rsidRPr="00690A26" w:rsidRDefault="007859FA" w:rsidP="007859FA">
      <w:pPr>
        <w:pStyle w:val="PL"/>
      </w:pPr>
      <w:r w:rsidRPr="00690A26">
        <w:t>info:</w:t>
      </w:r>
    </w:p>
    <w:p w14:paraId="0EE44108" w14:textId="77777777" w:rsidR="007859FA" w:rsidRPr="00690A26" w:rsidRDefault="007859FA" w:rsidP="007859FA">
      <w:pPr>
        <w:pStyle w:val="PL"/>
      </w:pPr>
      <w:r w:rsidRPr="00690A26">
        <w:t xml:space="preserve">  version: '1.</w:t>
      </w:r>
      <w:r>
        <w:t>2</w:t>
      </w:r>
      <w:r w:rsidRPr="00690A26">
        <w:t>.</w:t>
      </w:r>
      <w:r>
        <w:t>0-alpha.4</w:t>
      </w:r>
      <w:r w:rsidRPr="00690A26">
        <w:t>'</w:t>
      </w:r>
    </w:p>
    <w:p w14:paraId="659F98A9" w14:textId="77777777" w:rsidR="007859FA" w:rsidRPr="00690A26" w:rsidRDefault="007859FA" w:rsidP="007859FA">
      <w:pPr>
        <w:pStyle w:val="PL"/>
      </w:pPr>
      <w:r w:rsidRPr="00690A26">
        <w:t xml:space="preserve">  title: 'NRF NFManagement Service'</w:t>
      </w:r>
    </w:p>
    <w:p w14:paraId="36B0738C" w14:textId="77777777" w:rsidR="007859FA" w:rsidRPr="00690A26" w:rsidRDefault="007859FA" w:rsidP="007859FA">
      <w:pPr>
        <w:pStyle w:val="PL"/>
      </w:pPr>
      <w:r w:rsidRPr="00690A26">
        <w:t xml:space="preserve">  description: |</w:t>
      </w:r>
    </w:p>
    <w:p w14:paraId="2A4D87C5" w14:textId="77777777" w:rsidR="007859FA" w:rsidRPr="00690A26" w:rsidRDefault="007859FA" w:rsidP="007859FA">
      <w:pPr>
        <w:pStyle w:val="PL"/>
      </w:pPr>
      <w:r w:rsidRPr="00690A26">
        <w:t xml:space="preserve">    NRF NFManagement Service.</w:t>
      </w:r>
    </w:p>
    <w:p w14:paraId="7B5E5619" w14:textId="77777777" w:rsidR="007859FA" w:rsidRPr="00690A26" w:rsidRDefault="007859FA" w:rsidP="007859FA">
      <w:pPr>
        <w:pStyle w:val="PL"/>
      </w:pPr>
      <w:r w:rsidRPr="00690A26">
        <w:t xml:space="preserve">    © 20</w:t>
      </w:r>
      <w:r>
        <w:t>21</w:t>
      </w:r>
      <w:r w:rsidRPr="00690A26">
        <w:t>, 3GPP Organizational Partners (ARIB, ATIS, CCSA, ETSI, TSDSI, TTA, TTC).</w:t>
      </w:r>
    </w:p>
    <w:p w14:paraId="6D19EC7F" w14:textId="77777777" w:rsidR="007859FA" w:rsidRPr="00690A26" w:rsidRDefault="007859FA" w:rsidP="007859FA">
      <w:pPr>
        <w:pStyle w:val="PL"/>
      </w:pPr>
      <w:r w:rsidRPr="00690A26">
        <w:t xml:space="preserve">    All rights reserved.</w:t>
      </w:r>
    </w:p>
    <w:p w14:paraId="7521AAD4" w14:textId="6543204C" w:rsidR="007859FA" w:rsidRDefault="007859FA" w:rsidP="00F15D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DA9E983" w14:textId="77777777" w:rsidR="00152526" w:rsidRPr="00690A26" w:rsidRDefault="00152526" w:rsidP="00152526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</w:t>
      </w:r>
      <w:r w:rsidRPr="00690A26">
        <w:rPr>
          <w:lang w:eastAsia="zh-CN"/>
        </w:rPr>
        <w:t>AfEventExposureData</w:t>
      </w:r>
      <w:r w:rsidRPr="00690A26">
        <w:rPr>
          <w:rFonts w:hint="eastAsia"/>
          <w:lang w:eastAsia="zh-CN"/>
        </w:rPr>
        <w:t>:</w:t>
      </w:r>
    </w:p>
    <w:p w14:paraId="2A703987" w14:textId="77777777" w:rsidR="00152526" w:rsidRPr="00690A26" w:rsidRDefault="00152526" w:rsidP="00152526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AF Event Exposure data managed by a given NEF Instance</w:t>
      </w:r>
    </w:p>
    <w:p w14:paraId="2E5BB474" w14:textId="77777777" w:rsidR="00152526" w:rsidRPr="00690A26" w:rsidRDefault="00152526" w:rsidP="00152526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0F2699C4" w14:textId="77777777" w:rsidR="00152526" w:rsidRPr="00690A26" w:rsidRDefault="00152526" w:rsidP="00152526">
      <w:pPr>
        <w:pStyle w:val="PL"/>
      </w:pPr>
      <w:r w:rsidRPr="00690A26">
        <w:t xml:space="preserve">      required:</w:t>
      </w:r>
    </w:p>
    <w:p w14:paraId="56E59C97" w14:textId="77777777" w:rsidR="00152526" w:rsidRPr="00690A26" w:rsidRDefault="00152526" w:rsidP="00152526">
      <w:pPr>
        <w:pStyle w:val="PL"/>
      </w:pPr>
      <w:r w:rsidRPr="00690A26">
        <w:rPr>
          <w:rFonts w:hint="eastAsia"/>
        </w:rPr>
        <w:t xml:space="preserve">        - </w:t>
      </w:r>
      <w:r w:rsidRPr="00690A26">
        <w:rPr>
          <w:lang w:eastAsia="zh-CN"/>
        </w:rPr>
        <w:t>af</w:t>
      </w:r>
      <w:r w:rsidRPr="00690A26">
        <w:t>Events</w:t>
      </w:r>
    </w:p>
    <w:p w14:paraId="41B52306" w14:textId="77777777" w:rsidR="00152526" w:rsidRPr="00690A26" w:rsidRDefault="00152526" w:rsidP="00152526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5D0D72AC" w14:textId="77777777" w:rsidR="00152526" w:rsidRPr="00690A26" w:rsidRDefault="00152526" w:rsidP="00152526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af</w:t>
      </w:r>
      <w:r w:rsidRPr="00690A26">
        <w:t>Events</w:t>
      </w:r>
      <w:r w:rsidRPr="00690A26">
        <w:rPr>
          <w:rFonts w:hint="eastAsia"/>
          <w:lang w:eastAsia="zh-CN"/>
        </w:rPr>
        <w:t>:</w:t>
      </w:r>
    </w:p>
    <w:p w14:paraId="67F513FD" w14:textId="77777777" w:rsidR="00152526" w:rsidRPr="00690A26" w:rsidRDefault="00152526" w:rsidP="00152526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400CB324" w14:textId="77777777" w:rsidR="00152526" w:rsidRPr="00690A26" w:rsidRDefault="00152526" w:rsidP="00152526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42414AF0" w14:textId="77777777" w:rsidR="00152526" w:rsidRPr="00690A26" w:rsidRDefault="00152526" w:rsidP="00152526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'TS29517_Naf_EventExposure.yaml#/components/schemas/AfEvent'</w:t>
      </w:r>
    </w:p>
    <w:p w14:paraId="5DE4B160" w14:textId="77777777" w:rsidR="00152526" w:rsidRPr="00690A26" w:rsidRDefault="00152526" w:rsidP="00152526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14:paraId="2975A810" w14:textId="77777777" w:rsidR="00152526" w:rsidRPr="00690A26" w:rsidRDefault="00152526" w:rsidP="00152526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t>afIds</w:t>
      </w:r>
      <w:r w:rsidRPr="00690A26">
        <w:rPr>
          <w:rFonts w:hint="eastAsia"/>
          <w:lang w:eastAsia="zh-CN"/>
        </w:rPr>
        <w:t>:</w:t>
      </w:r>
    </w:p>
    <w:p w14:paraId="21BD2EC7" w14:textId="77777777" w:rsidR="00152526" w:rsidRPr="00690A26" w:rsidRDefault="00152526" w:rsidP="00152526">
      <w:pPr>
        <w:pStyle w:val="PL"/>
      </w:pPr>
      <w:r w:rsidRPr="00690A26">
        <w:t xml:space="preserve">          type: array</w:t>
      </w:r>
    </w:p>
    <w:p w14:paraId="71B84E46" w14:textId="77777777" w:rsidR="00152526" w:rsidRPr="00690A26" w:rsidRDefault="00152526" w:rsidP="00152526">
      <w:pPr>
        <w:pStyle w:val="PL"/>
      </w:pPr>
      <w:r w:rsidRPr="00690A26">
        <w:t xml:space="preserve">          items:</w:t>
      </w:r>
    </w:p>
    <w:p w14:paraId="469FC64B" w14:textId="77777777" w:rsidR="00152526" w:rsidRPr="00690A26" w:rsidRDefault="00152526" w:rsidP="00152526">
      <w:pPr>
        <w:pStyle w:val="PL"/>
      </w:pPr>
      <w:r w:rsidRPr="00690A26">
        <w:t xml:space="preserve">            type: string</w:t>
      </w:r>
    </w:p>
    <w:p w14:paraId="7A87169D" w14:textId="77777777" w:rsidR="00152526" w:rsidRPr="00690A26" w:rsidRDefault="00152526" w:rsidP="00152526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B7B9067" w14:textId="77777777" w:rsidR="00152526" w:rsidRPr="00690A26" w:rsidRDefault="00152526" w:rsidP="00152526">
      <w:pPr>
        <w:pStyle w:val="PL"/>
      </w:pPr>
      <w:r w:rsidRPr="00690A26">
        <w:t xml:space="preserve">        appIds:</w:t>
      </w:r>
    </w:p>
    <w:p w14:paraId="3E5F9390" w14:textId="77777777" w:rsidR="00152526" w:rsidRPr="00690A26" w:rsidRDefault="00152526" w:rsidP="00152526">
      <w:pPr>
        <w:pStyle w:val="PL"/>
      </w:pPr>
      <w:r w:rsidRPr="00690A26">
        <w:t xml:space="preserve">          type: array</w:t>
      </w:r>
    </w:p>
    <w:p w14:paraId="73ACD479" w14:textId="77777777" w:rsidR="00152526" w:rsidRPr="00690A26" w:rsidRDefault="00152526" w:rsidP="00152526">
      <w:pPr>
        <w:pStyle w:val="PL"/>
      </w:pPr>
      <w:r w:rsidRPr="00690A26">
        <w:t xml:space="preserve">          items:</w:t>
      </w:r>
    </w:p>
    <w:p w14:paraId="48602C01" w14:textId="77777777" w:rsidR="00152526" w:rsidRPr="00690A26" w:rsidRDefault="00152526" w:rsidP="00152526">
      <w:pPr>
        <w:pStyle w:val="PL"/>
      </w:pPr>
      <w:r w:rsidRPr="00690A26">
        <w:t xml:space="preserve">            type: string</w:t>
      </w:r>
    </w:p>
    <w:p w14:paraId="2C84FA8E" w14:textId="77777777" w:rsidR="00152526" w:rsidRDefault="00152526" w:rsidP="00152526">
      <w:pPr>
        <w:pStyle w:val="PL"/>
        <w:rPr>
          <w:ins w:id="25" w:author="Huawei" w:date="2021-09-26T18:27:00Z"/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781B84C" w14:textId="77777777" w:rsidR="00152526" w:rsidRPr="00690A26" w:rsidRDefault="00152526" w:rsidP="00152526">
      <w:pPr>
        <w:pStyle w:val="PL"/>
        <w:rPr>
          <w:ins w:id="26" w:author="Huawei" w:date="2021-09-26T18:27:00Z"/>
        </w:rPr>
      </w:pPr>
      <w:ins w:id="27" w:author="Huawei" w:date="2021-09-26T18:27:00Z">
        <w:r>
          <w:t xml:space="preserve">        </w:t>
        </w:r>
        <w:r w:rsidRPr="00690A26">
          <w:t>sNssaiInfoList:</w:t>
        </w:r>
      </w:ins>
    </w:p>
    <w:p w14:paraId="3687F322" w14:textId="77777777" w:rsidR="00152526" w:rsidRPr="00690A26" w:rsidRDefault="00152526" w:rsidP="00152526">
      <w:pPr>
        <w:pStyle w:val="PL"/>
        <w:rPr>
          <w:ins w:id="28" w:author="Huawei" w:date="2021-09-26T18:27:00Z"/>
        </w:rPr>
      </w:pPr>
      <w:ins w:id="29" w:author="Huawei" w:date="2021-09-26T18:27:00Z">
        <w:r w:rsidRPr="00690A26">
          <w:t xml:space="preserve">          type: array</w:t>
        </w:r>
      </w:ins>
    </w:p>
    <w:p w14:paraId="188729AF" w14:textId="77777777" w:rsidR="00152526" w:rsidRPr="00690A26" w:rsidRDefault="00152526" w:rsidP="00152526">
      <w:pPr>
        <w:pStyle w:val="PL"/>
        <w:rPr>
          <w:ins w:id="30" w:author="Huawei" w:date="2021-09-26T18:27:00Z"/>
        </w:rPr>
      </w:pPr>
      <w:ins w:id="31" w:author="Huawei" w:date="2021-09-26T18:27:00Z">
        <w:r w:rsidRPr="00690A26">
          <w:t xml:space="preserve">          items:</w:t>
        </w:r>
      </w:ins>
    </w:p>
    <w:p w14:paraId="1456D93F" w14:textId="77777777" w:rsidR="00152526" w:rsidRPr="00690A26" w:rsidRDefault="00152526" w:rsidP="00152526">
      <w:pPr>
        <w:pStyle w:val="PL"/>
        <w:rPr>
          <w:ins w:id="32" w:author="Huawei" w:date="2021-09-26T18:27:00Z"/>
        </w:rPr>
      </w:pPr>
      <w:ins w:id="33" w:author="Huawei" w:date="2021-09-26T18:27:00Z">
        <w:r w:rsidRPr="00690A26">
          <w:t xml:space="preserve">            $ref: '#/components/schemas/</w:t>
        </w:r>
        <w:r>
          <w:t>Sn</w:t>
        </w:r>
        <w:r w:rsidRPr="00690A26">
          <w:t>ssaiInfoItem</w:t>
        </w:r>
        <w:r>
          <w:t>'</w:t>
        </w:r>
      </w:ins>
    </w:p>
    <w:p w14:paraId="049181BB" w14:textId="2C2D0E0F" w:rsidR="00152526" w:rsidRPr="00690A26" w:rsidRDefault="00152526" w:rsidP="00152526">
      <w:pPr>
        <w:pStyle w:val="PL"/>
      </w:pPr>
      <w:ins w:id="34" w:author="Huawei" w:date="2021-09-26T18:27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02756B81" w14:textId="05540D5E" w:rsidR="00152526" w:rsidRDefault="00152526" w:rsidP="00F15D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ADBEBA" w14:textId="77777777" w:rsidR="00E230E6" w:rsidRDefault="00E230E6">
      <w:r>
        <w:separator/>
      </w:r>
    </w:p>
  </w:endnote>
  <w:endnote w:type="continuationSeparator" w:id="0">
    <w:p w14:paraId="6713DC11" w14:textId="77777777" w:rsidR="00E230E6" w:rsidRDefault="00E23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D74AE2" w14:textId="77777777" w:rsidR="00E230E6" w:rsidRDefault="00E230E6">
      <w:r>
        <w:separator/>
      </w:r>
    </w:p>
  </w:footnote>
  <w:footnote w:type="continuationSeparator" w:id="0">
    <w:p w14:paraId="0F331B73" w14:textId="77777777" w:rsidR="00E230E6" w:rsidRDefault="00E230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D7FDC" w:rsidRDefault="00DD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DD7FDC" w:rsidRDefault="00DD7FD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DD7FDC" w:rsidRDefault="00DD7FD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DD7FDC" w:rsidRDefault="00DD7FD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5"/>
  </w:num>
  <w:num w:numId="5">
    <w:abstractNumId w:val="17"/>
  </w:num>
  <w:num w:numId="6">
    <w:abstractNumId w:val="14"/>
  </w:num>
  <w:num w:numId="7">
    <w:abstractNumId w:val="16"/>
  </w:num>
  <w:num w:numId="8">
    <w:abstractNumId w:val="13"/>
  </w:num>
  <w:num w:numId="9">
    <w:abstractNumId w:val="18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5F6"/>
    <w:rsid w:val="000628F9"/>
    <w:rsid w:val="000A6394"/>
    <w:rsid w:val="000B7FED"/>
    <w:rsid w:val="000C038A"/>
    <w:rsid w:val="000C0AA5"/>
    <w:rsid w:val="000C0D99"/>
    <w:rsid w:val="000C6598"/>
    <w:rsid w:val="000D44B3"/>
    <w:rsid w:val="00145D43"/>
    <w:rsid w:val="00152526"/>
    <w:rsid w:val="00192C46"/>
    <w:rsid w:val="001A08B3"/>
    <w:rsid w:val="001A7B60"/>
    <w:rsid w:val="001B52F0"/>
    <w:rsid w:val="001B7A65"/>
    <w:rsid w:val="001E41F3"/>
    <w:rsid w:val="001F43A4"/>
    <w:rsid w:val="0026004D"/>
    <w:rsid w:val="002640DD"/>
    <w:rsid w:val="00274ECC"/>
    <w:rsid w:val="00275D12"/>
    <w:rsid w:val="00284FEB"/>
    <w:rsid w:val="002860C4"/>
    <w:rsid w:val="002B1011"/>
    <w:rsid w:val="002B5741"/>
    <w:rsid w:val="002C7150"/>
    <w:rsid w:val="002E472E"/>
    <w:rsid w:val="002E64DC"/>
    <w:rsid w:val="00305409"/>
    <w:rsid w:val="00330755"/>
    <w:rsid w:val="003609EF"/>
    <w:rsid w:val="0036231A"/>
    <w:rsid w:val="0037374C"/>
    <w:rsid w:val="00374DD4"/>
    <w:rsid w:val="00377C75"/>
    <w:rsid w:val="003C4AB9"/>
    <w:rsid w:val="003D454E"/>
    <w:rsid w:val="003E1A36"/>
    <w:rsid w:val="003F08F5"/>
    <w:rsid w:val="00410371"/>
    <w:rsid w:val="004242F1"/>
    <w:rsid w:val="004825FB"/>
    <w:rsid w:val="004B75B7"/>
    <w:rsid w:val="004D57CD"/>
    <w:rsid w:val="00506DC3"/>
    <w:rsid w:val="0051580D"/>
    <w:rsid w:val="00547111"/>
    <w:rsid w:val="005739DD"/>
    <w:rsid w:val="00586DFA"/>
    <w:rsid w:val="00592D74"/>
    <w:rsid w:val="005E2C44"/>
    <w:rsid w:val="00621188"/>
    <w:rsid w:val="006257ED"/>
    <w:rsid w:val="00650868"/>
    <w:rsid w:val="00665C47"/>
    <w:rsid w:val="00695808"/>
    <w:rsid w:val="006B402A"/>
    <w:rsid w:val="006B46FB"/>
    <w:rsid w:val="006C067F"/>
    <w:rsid w:val="006E21FB"/>
    <w:rsid w:val="00707D0E"/>
    <w:rsid w:val="007859FA"/>
    <w:rsid w:val="00792342"/>
    <w:rsid w:val="007977A8"/>
    <w:rsid w:val="007B512A"/>
    <w:rsid w:val="007C2097"/>
    <w:rsid w:val="007D6A07"/>
    <w:rsid w:val="007F7259"/>
    <w:rsid w:val="008040A8"/>
    <w:rsid w:val="008279FA"/>
    <w:rsid w:val="00837CB0"/>
    <w:rsid w:val="008626E7"/>
    <w:rsid w:val="00870EE7"/>
    <w:rsid w:val="008863B9"/>
    <w:rsid w:val="0089666F"/>
    <w:rsid w:val="008A45A6"/>
    <w:rsid w:val="008E48A3"/>
    <w:rsid w:val="008F3789"/>
    <w:rsid w:val="008F686C"/>
    <w:rsid w:val="0091443E"/>
    <w:rsid w:val="009148DE"/>
    <w:rsid w:val="00916A68"/>
    <w:rsid w:val="00934697"/>
    <w:rsid w:val="00935DD5"/>
    <w:rsid w:val="00941E30"/>
    <w:rsid w:val="00947CCB"/>
    <w:rsid w:val="009777D9"/>
    <w:rsid w:val="009900E8"/>
    <w:rsid w:val="0099015F"/>
    <w:rsid w:val="00991B88"/>
    <w:rsid w:val="009A5753"/>
    <w:rsid w:val="009A579D"/>
    <w:rsid w:val="009D7C92"/>
    <w:rsid w:val="009E0989"/>
    <w:rsid w:val="009E3297"/>
    <w:rsid w:val="009F4584"/>
    <w:rsid w:val="009F734F"/>
    <w:rsid w:val="00A246B6"/>
    <w:rsid w:val="00A47E70"/>
    <w:rsid w:val="00A50CF0"/>
    <w:rsid w:val="00A7671C"/>
    <w:rsid w:val="00AA2CBC"/>
    <w:rsid w:val="00AA774C"/>
    <w:rsid w:val="00AB0F7C"/>
    <w:rsid w:val="00AC5820"/>
    <w:rsid w:val="00AD1CD8"/>
    <w:rsid w:val="00B13496"/>
    <w:rsid w:val="00B258BB"/>
    <w:rsid w:val="00B5266D"/>
    <w:rsid w:val="00B52AAE"/>
    <w:rsid w:val="00B6795D"/>
    <w:rsid w:val="00B67B97"/>
    <w:rsid w:val="00B837A2"/>
    <w:rsid w:val="00B968C8"/>
    <w:rsid w:val="00BA3EC5"/>
    <w:rsid w:val="00BA51D9"/>
    <w:rsid w:val="00BB5DFC"/>
    <w:rsid w:val="00BC0471"/>
    <w:rsid w:val="00BD279D"/>
    <w:rsid w:val="00BD6BB8"/>
    <w:rsid w:val="00BE4DFB"/>
    <w:rsid w:val="00C56091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77493"/>
    <w:rsid w:val="00DA261F"/>
    <w:rsid w:val="00DD7DDC"/>
    <w:rsid w:val="00DD7FDC"/>
    <w:rsid w:val="00DE34CF"/>
    <w:rsid w:val="00DF36A3"/>
    <w:rsid w:val="00DF37C6"/>
    <w:rsid w:val="00E13F3D"/>
    <w:rsid w:val="00E22AF6"/>
    <w:rsid w:val="00E230E6"/>
    <w:rsid w:val="00E34898"/>
    <w:rsid w:val="00E53B23"/>
    <w:rsid w:val="00E76374"/>
    <w:rsid w:val="00EB09B7"/>
    <w:rsid w:val="00EC5544"/>
    <w:rsid w:val="00EE7D7C"/>
    <w:rsid w:val="00F15DE3"/>
    <w:rsid w:val="00F25D98"/>
    <w:rsid w:val="00F300FB"/>
    <w:rsid w:val="00F57822"/>
    <w:rsid w:val="00F75EF8"/>
    <w:rsid w:val="00FB6386"/>
    <w:rsid w:val="00FC73CE"/>
    <w:rsid w:val="00FE3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2B101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2B101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B101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B101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B1011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2B101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B101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B101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B1011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2B1011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2B101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2B1011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2B1011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01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9F458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2B1011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2B101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link w:val="ac"/>
    <w:rsid w:val="002B1011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2B1011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link w:val="af0"/>
    <w:rsid w:val="002B1011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2B1011"/>
  </w:style>
  <w:style w:type="paragraph" w:customStyle="1" w:styleId="Guidance">
    <w:name w:val="Guidance"/>
    <w:basedOn w:val="a"/>
    <w:rsid w:val="002B1011"/>
    <w:rPr>
      <w:i/>
      <w:color w:val="0000FF"/>
    </w:rPr>
  </w:style>
  <w:style w:type="paragraph" w:styleId="af1">
    <w:name w:val="index heading"/>
    <w:basedOn w:val="a"/>
    <w:next w:val="a"/>
    <w:rsid w:val="002B10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2B1011"/>
    <w:pPr>
      <w:ind w:left="851"/>
    </w:pPr>
  </w:style>
  <w:style w:type="paragraph" w:customStyle="1" w:styleId="INDENT2">
    <w:name w:val="INDENT2"/>
    <w:basedOn w:val="a"/>
    <w:rsid w:val="002B1011"/>
    <w:pPr>
      <w:ind w:left="1135" w:hanging="284"/>
    </w:pPr>
  </w:style>
  <w:style w:type="paragraph" w:customStyle="1" w:styleId="INDENT3">
    <w:name w:val="INDENT3"/>
    <w:basedOn w:val="a"/>
    <w:rsid w:val="002B1011"/>
    <w:pPr>
      <w:ind w:left="1701" w:hanging="567"/>
    </w:pPr>
  </w:style>
  <w:style w:type="paragraph" w:customStyle="1" w:styleId="FigureTitle">
    <w:name w:val="Figure_Title"/>
    <w:basedOn w:val="a"/>
    <w:next w:val="a"/>
    <w:rsid w:val="002B10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2B1011"/>
    <w:pPr>
      <w:keepNext/>
      <w:keepLines/>
    </w:pPr>
    <w:rPr>
      <w:b/>
    </w:rPr>
  </w:style>
  <w:style w:type="paragraph" w:customStyle="1" w:styleId="enumlev2">
    <w:name w:val="enumlev2"/>
    <w:basedOn w:val="a"/>
    <w:rsid w:val="002B10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2B10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2B1011"/>
    <w:pPr>
      <w:spacing w:before="120" w:after="120"/>
    </w:pPr>
    <w:rPr>
      <w:b/>
    </w:rPr>
  </w:style>
  <w:style w:type="paragraph" w:styleId="af3">
    <w:name w:val="Plain Text"/>
    <w:basedOn w:val="a"/>
    <w:link w:val="Char5"/>
    <w:rsid w:val="002B1011"/>
    <w:rPr>
      <w:rFonts w:ascii="Courier New" w:hAnsi="Courier New"/>
      <w:lang w:val="nb-NO"/>
    </w:rPr>
  </w:style>
  <w:style w:type="character" w:customStyle="1" w:styleId="Char5">
    <w:name w:val="纯文本 Char"/>
    <w:basedOn w:val="a0"/>
    <w:link w:val="af3"/>
    <w:rsid w:val="002B1011"/>
    <w:rPr>
      <w:rFonts w:ascii="Courier New" w:hAnsi="Courier New"/>
      <w:lang w:val="nb-NO" w:eastAsia="en-US"/>
    </w:rPr>
  </w:style>
  <w:style w:type="paragraph" w:styleId="af4">
    <w:name w:val="Body Text"/>
    <w:basedOn w:val="a"/>
    <w:link w:val="Char6"/>
    <w:rsid w:val="002B1011"/>
  </w:style>
  <w:style w:type="character" w:customStyle="1" w:styleId="Char6">
    <w:name w:val="正文文本 Char"/>
    <w:basedOn w:val="a0"/>
    <w:link w:val="af4"/>
    <w:rsid w:val="002B1011"/>
    <w:rPr>
      <w:rFonts w:ascii="Times New Roman" w:hAnsi="Times New Roman"/>
      <w:lang w:val="en-GB" w:eastAsia="en-US"/>
    </w:rPr>
  </w:style>
  <w:style w:type="paragraph" w:customStyle="1" w:styleId="Af5">
    <w:name w:val="正文 A"/>
    <w:rsid w:val="002B1011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6">
    <w:name w:val="无"/>
    <w:rsid w:val="002B1011"/>
  </w:style>
  <w:style w:type="character" w:customStyle="1" w:styleId="EditorsNoteCharChar">
    <w:name w:val="Editor's Note Char Char"/>
    <w:rsid w:val="002B1011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2B1011"/>
  </w:style>
  <w:style w:type="character" w:styleId="HTML">
    <w:name w:val="HTML Cite"/>
    <w:uiPriority w:val="99"/>
    <w:unhideWhenUsed/>
    <w:rsid w:val="002B1011"/>
    <w:rPr>
      <w:i/>
      <w:iCs/>
    </w:rPr>
  </w:style>
  <w:style w:type="paragraph" w:styleId="af7">
    <w:name w:val="Revision"/>
    <w:hidden/>
    <w:uiPriority w:val="99"/>
    <w:semiHidden/>
    <w:rsid w:val="002B10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2B1011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2B1011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a"/>
    <w:rsid w:val="002B1011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1Char1">
    <w:name w:val="B1 Char1"/>
    <w:rsid w:val="002B1011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2B1011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2B1011"/>
  </w:style>
  <w:style w:type="table" w:styleId="af8">
    <w:name w:val="Table Grid"/>
    <w:basedOn w:val="a1"/>
    <w:uiPriority w:val="39"/>
    <w:rsid w:val="00BC047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BC047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BC047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84C4CD-EAE4-404A-BF79-CEFBBDF40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249</TotalTime>
  <Pages>3</Pages>
  <Words>637</Words>
  <Characters>3637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51</cp:revision>
  <cp:lastPrinted>1899-12-31T23:00:00Z</cp:lastPrinted>
  <dcterms:created xsi:type="dcterms:W3CDTF">2020-02-03T08:32:00Z</dcterms:created>
  <dcterms:modified xsi:type="dcterms:W3CDTF">2021-10-01T06:13:00Z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(3)Jkgvif1W6t+YnQuSK8MIOEpb6lXac48C/clWP/RW+LyYiZIKXzMpnC8KJ1JqUt3u6NGYwhbq
SVScDwyy4v443Qav9M7Wr1yHiq6+JyGS3RpUIG+k7kaRkrvvcdb1s5IPbyfj3adxsUjlHqXB
oEq1o8lYoIxiKJY+jSOcVaaObQ9Ff+pyLrSEbAIFnqXJhUH0DCfkHPaPsmHrhkNGD24M0oqt
EaN3ofVtU54ndmw2CL</vt:lpwstr>
  </property>
  <property fmtid="{D5CDD505-2E9C-101B-9397-08002B2CF9AE}" pid="22" name="_2015_ms_pID_7253431">
    <vt:lpwstr>6iZRYZ2iUREoHMjg1yP5EZkQNJWL/PCkKOYAlCE7k7RhsFotCzZX09
Xd9fyJXlD7oq8ZIZ3ZIQBtRQrxNWYffr0fR9/aPfGBaUmHIV/60BpXnLjclCJZ8gOcOUMKy/
Bt8e46Go2ydGhku/vE2OQmxga3bpkbKsrh7YiWY/aNYYBl0M7rXncWacdUKGLTKvYjK2wdDC
q3QfwS8gdr9GQ3htKRAo4Rr5Ej6yXkniugZx</vt:lpwstr>
  </property>
  <property fmtid="{D5CDD505-2E9C-101B-9397-08002B2CF9AE}" pid="23" name="_2015_ms_pID_7253432">
    <vt:lpwstr>jQ==</vt:lpwstr>
  </property>
</Properties>
</file>